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D21A858" w:rsidR="001E41F3" w:rsidRDefault="00F13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39D8">
        <w:rPr>
          <w:b/>
          <w:noProof/>
          <w:sz w:val="24"/>
        </w:rPr>
        <w:t>3GPP TSG-RAN WG1 Meeting #11</w:t>
      </w:r>
      <w:r w:rsidR="00DF439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FE30C9" w:rsidRPr="00FE30C9">
        <w:rPr>
          <w:b/>
          <w:noProof/>
          <w:sz w:val="24"/>
        </w:rPr>
        <w:t>R1-240</w:t>
      </w:r>
      <w:r w:rsidR="00DF4390">
        <w:rPr>
          <w:b/>
          <w:noProof/>
          <w:sz w:val="24"/>
        </w:rPr>
        <w:t>6034</w:t>
      </w:r>
    </w:p>
    <w:p w14:paraId="7CB45193" w14:textId="3B053E0D" w:rsidR="001E41F3" w:rsidRDefault="00DF4390" w:rsidP="00F139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A7CB8">
        <w:rPr>
          <w:b/>
          <w:noProof/>
          <w:sz w:val="24"/>
        </w:rPr>
        <w:t>Maastricht, NL, August 19</w:t>
      </w:r>
      <w:r w:rsidRPr="00CA7CB8">
        <w:rPr>
          <w:b/>
          <w:noProof/>
          <w:sz w:val="24"/>
          <w:vertAlign w:val="superscript"/>
        </w:rPr>
        <w:t>th</w:t>
      </w:r>
      <w:r w:rsidRPr="00CA7CB8">
        <w:rPr>
          <w:b/>
          <w:noProof/>
          <w:sz w:val="24"/>
        </w:rPr>
        <w:t xml:space="preserve"> – 23</w:t>
      </w:r>
      <w:r w:rsidRPr="00CA7CB8">
        <w:rPr>
          <w:b/>
          <w:noProof/>
          <w:sz w:val="24"/>
          <w:vertAlign w:val="superscript"/>
        </w:rPr>
        <w:t>rd</w:t>
      </w:r>
      <w:r w:rsidRPr="00CA7CB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B27A75" w:rsidR="001E41F3" w:rsidRDefault="004D1083">
            <w:pPr>
              <w:pStyle w:val="CRCoverPage"/>
              <w:spacing w:after="0"/>
              <w:jc w:val="center"/>
              <w:rPr>
                <w:noProof/>
              </w:rPr>
            </w:pPr>
            <w:r w:rsidRPr="004D1083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D7C82" w:rsidR="001E41F3" w:rsidRPr="00410371" w:rsidRDefault="00F13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D10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78BEF" w:rsidR="001E41F3" w:rsidRPr="00410371" w:rsidRDefault="00AC45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42EF">
              <w:t xml:space="preserve"> </w:t>
            </w:r>
            <w:r>
              <w:fldChar w:fldCharType="end"/>
            </w:r>
            <w:r w:rsidR="00391AB8">
              <w:rPr>
                <w:b/>
                <w:caps/>
                <w:noProof/>
              </w:rPr>
              <w:t xml:space="preserve"> </w:t>
            </w:r>
            <w:r w:rsidR="00391AB8">
              <w:rPr>
                <w:b/>
                <w:sz w:val="28"/>
              </w:rPr>
              <w:fldChar w:fldCharType="begin"/>
            </w:r>
            <w:r w:rsidR="00391AB8">
              <w:rPr>
                <w:b/>
                <w:sz w:val="28"/>
              </w:rPr>
              <w:instrText xml:space="preserve"> DOCPROPERTY  Cr#  \* MERGEFORMAT </w:instrText>
            </w:r>
            <w:r w:rsidR="00391AB8">
              <w:rPr>
                <w:b/>
                <w:sz w:val="28"/>
              </w:rPr>
              <w:fldChar w:fldCharType="separate"/>
            </w:r>
            <w:proofErr w:type="spellStart"/>
            <w:r w:rsidR="00391AB8">
              <w:rPr>
                <w:b/>
                <w:sz w:val="28"/>
              </w:rPr>
              <w:t>xxxx</w:t>
            </w:r>
            <w:proofErr w:type="spellEnd"/>
            <w:r w:rsidR="00391AB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1984F" w:rsidR="001E41F3" w:rsidRPr="00410371" w:rsidRDefault="00391A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878FD" w:rsidR="001E41F3" w:rsidRPr="00410371" w:rsidRDefault="00AC45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39D8">
              <w:rPr>
                <w:b/>
                <w:noProof/>
                <w:sz w:val="28"/>
              </w:rPr>
              <w:t>1</w:t>
            </w:r>
            <w:r w:rsidR="00DD5643">
              <w:rPr>
                <w:b/>
                <w:noProof/>
                <w:sz w:val="28"/>
              </w:rPr>
              <w:t>8</w:t>
            </w:r>
            <w:r w:rsidR="00F139D8">
              <w:rPr>
                <w:b/>
                <w:noProof/>
                <w:sz w:val="28"/>
              </w:rPr>
              <w:t>.</w:t>
            </w:r>
            <w:r w:rsidR="00663537">
              <w:rPr>
                <w:b/>
                <w:noProof/>
                <w:sz w:val="28"/>
              </w:rPr>
              <w:t>3</w:t>
            </w:r>
            <w:r w:rsidR="00F139D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AAE3ED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F6CABE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179E1D" w:rsidR="001E41F3" w:rsidRDefault="00852930">
            <w:pPr>
              <w:pStyle w:val="CRCoverPage"/>
              <w:spacing w:after="0"/>
              <w:ind w:left="100"/>
              <w:rPr>
                <w:noProof/>
              </w:rPr>
            </w:pPr>
            <w:r w:rsidRPr="00852930">
              <w:rPr>
                <w:noProof/>
                <w:lang w:eastAsia="zh-CN"/>
              </w:rPr>
              <w:t>Draft CR on beam collision between PDSCH with offset less than a threshold and PDCCH in M-DCI based MTRP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E2C11C" w:rsidR="001E41F3" w:rsidRDefault="0087069D">
            <w:pPr>
              <w:pStyle w:val="CRCoverPage"/>
              <w:spacing w:after="0"/>
              <w:ind w:left="100"/>
              <w:rPr>
                <w:noProof/>
              </w:rPr>
            </w:pPr>
            <w:r w:rsidRPr="0087069D">
              <w:t xml:space="preserve">ZTE Corporation, </w:t>
            </w:r>
            <w:proofErr w:type="spellStart"/>
            <w:r w:rsidRPr="0087069D">
              <w:t>Sanechips</w:t>
            </w:r>
            <w:bookmarkStart w:id="1" w:name="_GoBack"/>
            <w:bookmarkEnd w:id="1"/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62EA5" w:rsidR="001E41F3" w:rsidRDefault="00DB0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45F6B" w:rsidR="001E41F3" w:rsidRDefault="0023349F">
            <w:pPr>
              <w:pStyle w:val="CRCoverPage"/>
              <w:spacing w:after="0"/>
              <w:ind w:left="100"/>
              <w:rPr>
                <w:noProof/>
              </w:rPr>
            </w:pPr>
            <w:r w:rsidRPr="0023349F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1526A8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D008BC">
              <w:t>-0</w:t>
            </w:r>
            <w:r w:rsidR="00464714">
              <w:t>8</w:t>
            </w:r>
            <w:r w:rsidR="0023349F">
              <w:t>-0</w:t>
            </w:r>
            <w:r w:rsidR="00464714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C634F" w:rsidR="001E41F3" w:rsidRDefault="00D008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82152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08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9415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85575" w14:textId="77777777" w:rsidR="00852930" w:rsidRDefault="00852930" w:rsidP="00EB1B2F">
            <w:pPr>
              <w:spacing w:before="72" w:after="72"/>
              <w:jc w:val="both"/>
              <w:rPr>
                <w:rFonts w:eastAsia="微软雅黑"/>
              </w:rPr>
            </w:pPr>
            <w:r>
              <w:rPr>
                <w:rFonts w:eastAsia="微软雅黑"/>
              </w:rPr>
              <w:t xml:space="preserve">In the case that a UE can NOT support two default beams, for M-DCI based MTRP operation, the UE should use the first indicated TCI state specific to </w:t>
            </w:r>
            <w:proofErr w:type="spellStart"/>
            <w:r>
              <w:rPr>
                <w:i/>
                <w:iCs/>
              </w:rPr>
              <w:t>coresetPoolIndex</w:t>
            </w:r>
            <w:proofErr w:type="spellEnd"/>
            <w:r>
              <w:t xml:space="preserve"> value 0 </w:t>
            </w:r>
            <w:r>
              <w:rPr>
                <w:rFonts w:eastAsia="微软雅黑"/>
              </w:rPr>
              <w:t xml:space="preserve">to a PDSCH reception with scheduling offset &lt; a threshold, and UE does not expect that the PDSCH with scheduling offset &lt; a threshold is scheduled by a CORESET associated with </w:t>
            </w:r>
            <w:proofErr w:type="spellStart"/>
            <w:r>
              <w:rPr>
                <w:i/>
                <w:iCs/>
              </w:rPr>
              <w:t>coresetPoolIndex</w:t>
            </w:r>
            <w:proofErr w:type="spellEnd"/>
            <w:r>
              <w:t xml:space="preserve"> value 1.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55"/>
            </w:tblGrid>
            <w:tr w:rsidR="00852930" w14:paraId="13ECB303" w14:textId="77777777" w:rsidTr="00852930">
              <w:tc>
                <w:tcPr>
                  <w:tcW w:w="6755" w:type="dxa"/>
                </w:tcPr>
                <w:p w14:paraId="3DB34E95" w14:textId="77777777" w:rsidR="00852930" w:rsidRDefault="00852930" w:rsidP="00EB1B2F">
                  <w:pPr>
                    <w:tabs>
                      <w:tab w:val="left" w:pos="0"/>
                    </w:tabs>
                    <w:adjustRightInd w:val="0"/>
                    <w:snapToGrid w:val="0"/>
                    <w:spacing w:before="72" w:after="72"/>
                    <w:jc w:val="both"/>
                    <w:rPr>
                      <w:b/>
                      <w:bCs/>
                      <w:color w:val="000000"/>
                      <w:u w:val="single"/>
                    </w:rPr>
                  </w:pPr>
                  <w:r>
                    <w:rPr>
                      <w:b/>
                      <w:bCs/>
                      <w:color w:val="000000"/>
                      <w:u w:val="single"/>
                    </w:rPr>
                    <w:t>Agreement</w:t>
                  </w:r>
                </w:p>
                <w:p w14:paraId="22DA853E" w14:textId="77777777" w:rsidR="00852930" w:rsidRDefault="00852930" w:rsidP="00EB1B2F">
                  <w:pPr>
                    <w:adjustRightInd w:val="0"/>
                    <w:snapToGrid w:val="0"/>
                    <w:spacing w:before="72" w:after="72"/>
                    <w:jc w:val="both"/>
                  </w:pPr>
                  <w:r>
                    <w:rPr>
                      <w:rFonts w:eastAsia="MS Mincho"/>
                      <w:color w:val="000000"/>
                    </w:rPr>
                    <w:t>On</w:t>
                  </w:r>
                  <w:r>
                    <w:rPr>
                      <w:color w:val="000000"/>
                    </w:rPr>
                    <w:t xml:space="preserve"> unified TCI framework extension for M-DCI based MTRP, if the scheduling offset between the last symbol of the PDCCH </w:t>
                  </w:r>
                  <w:r>
                    <w:t xml:space="preserve">carrying </w:t>
                  </w:r>
                  <w:r>
                    <w:rPr>
                      <w:rFonts w:hint="eastAsia"/>
                    </w:rPr>
                    <w:t>a</w:t>
                  </w:r>
                  <w:r>
                    <w:t xml:space="preserve"> scheduling DCI and the first symbol of the scheduled PDSCH is smaller than a threshold:</w:t>
                  </w:r>
                </w:p>
                <w:p w14:paraId="34367091" w14:textId="77777777" w:rsidR="00852930" w:rsidRDefault="00852930" w:rsidP="00EB1B2F">
                  <w:pPr>
                    <w:numPr>
                      <w:ilvl w:val="0"/>
                      <w:numId w:val="5"/>
                    </w:numPr>
                    <w:adjustRightInd w:val="0"/>
                    <w:snapToGrid w:val="0"/>
                    <w:spacing w:before="72" w:after="72"/>
                    <w:ind w:left="596" w:hanging="142"/>
                    <w:jc w:val="both"/>
                  </w:pPr>
                  <w:r>
                    <w:rPr>
                      <w:rFonts w:hint="eastAsia"/>
                    </w:rPr>
                    <w:t>I</w:t>
                  </w:r>
                  <w:r>
                    <w:t xml:space="preserve">f the UE doesn’t support the capability of default beam per </w:t>
                  </w:r>
                  <w:proofErr w:type="spellStart"/>
                  <w:r>
                    <w:rPr>
                      <w:i/>
                      <w:iCs/>
                    </w:rPr>
                    <w:t>coresetPoolIndex</w:t>
                  </w:r>
                  <w:proofErr w:type="spellEnd"/>
                  <w:r>
                    <w:t xml:space="preserve"> for M-DCI based MTRP in FR2:</w:t>
                  </w:r>
                </w:p>
                <w:p w14:paraId="27894ABC" w14:textId="77777777" w:rsidR="00852930" w:rsidRDefault="00852930" w:rsidP="00EB1B2F">
                  <w:pPr>
                    <w:numPr>
                      <w:ilvl w:val="1"/>
                      <w:numId w:val="5"/>
                    </w:numPr>
                    <w:adjustRightInd w:val="0"/>
                    <w:snapToGrid w:val="0"/>
                    <w:spacing w:before="72" w:after="72"/>
                    <w:ind w:left="1305" w:hanging="284"/>
                    <w:jc w:val="both"/>
                  </w:pPr>
                  <w:r>
                    <w:rPr>
                      <w:rFonts w:hint="eastAsia"/>
                    </w:rPr>
                    <w:t>T</w:t>
                  </w:r>
                  <w:r>
                    <w:t xml:space="preserve">he UE shall apply the indicated joint/DL TCI state specific to </w:t>
                  </w:r>
                  <w:proofErr w:type="spellStart"/>
                  <w:r>
                    <w:rPr>
                      <w:i/>
                      <w:iCs/>
                    </w:rPr>
                    <w:t>coresetPoolIndex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r>
                    <w:t>value 0 to the scheduled PDSCH reception</w:t>
                  </w:r>
                </w:p>
                <w:p w14:paraId="5904E2E4" w14:textId="77777777" w:rsidR="00852930" w:rsidRDefault="00852930" w:rsidP="00EB1B2F">
                  <w:pPr>
                    <w:numPr>
                      <w:ilvl w:val="1"/>
                      <w:numId w:val="5"/>
                    </w:numPr>
                    <w:adjustRightInd w:val="0"/>
                    <w:snapToGrid w:val="0"/>
                    <w:spacing w:before="72" w:after="72"/>
                    <w:ind w:left="1305" w:hanging="284"/>
                    <w:jc w:val="both"/>
                  </w:pPr>
                  <w:r>
                    <w:rPr>
                      <w:rFonts w:hint="eastAsia"/>
                    </w:rPr>
                    <w:t>T</w:t>
                  </w:r>
                  <w:r>
                    <w:t xml:space="preserve">he UE doesn’t expect to be scheduled with PDSCH with scheduling offset less than a threshold of the PDSCH if scheduled by a CORESET associated with </w:t>
                  </w:r>
                  <w:proofErr w:type="spellStart"/>
                  <w:r>
                    <w:rPr>
                      <w:i/>
                      <w:iCs/>
                    </w:rPr>
                    <w:t>coresetPoolIndex</w:t>
                  </w:r>
                  <w:proofErr w:type="spellEnd"/>
                  <w:r>
                    <w:t xml:space="preserve"> value 1 </w:t>
                  </w:r>
                </w:p>
                <w:p w14:paraId="2B812171" w14:textId="77777777" w:rsidR="00852930" w:rsidRDefault="00852930" w:rsidP="00EB1B2F">
                  <w:pPr>
                    <w:numPr>
                      <w:ilvl w:val="0"/>
                      <w:numId w:val="5"/>
                    </w:numPr>
                    <w:adjustRightInd w:val="0"/>
                    <w:snapToGrid w:val="0"/>
                    <w:spacing w:before="72" w:after="72"/>
                    <w:ind w:left="596" w:hanging="142"/>
                    <w:jc w:val="both"/>
                  </w:pPr>
                  <w:r>
                    <w:t xml:space="preserve">Note: If the UE supports the capability of default beam per </w:t>
                  </w:r>
                  <w:proofErr w:type="spellStart"/>
                  <w:r>
                    <w:t>coresetPoolIndex</w:t>
                  </w:r>
                  <w:proofErr w:type="spellEnd"/>
                  <w:r>
                    <w:t xml:space="preserve"> for M-DCI based MTRP in FR2, UE can use both indicated joint/DL TCI states to buffer the received signal before a threshold.</w:t>
                  </w:r>
                </w:p>
              </w:tc>
            </w:tr>
          </w:tbl>
          <w:p w14:paraId="708AA7DE" w14:textId="6785D807" w:rsidR="00F139D8" w:rsidRPr="00852930" w:rsidRDefault="00852930" w:rsidP="00EB1B2F">
            <w:pPr>
              <w:spacing w:before="72" w:after="72"/>
              <w:jc w:val="both"/>
              <w:rPr>
                <w:rFonts w:eastAsia="微软雅黑"/>
              </w:rPr>
            </w:pPr>
            <w:r>
              <w:rPr>
                <w:rFonts w:eastAsia="微软雅黑"/>
              </w:rPr>
              <w:t>But, the PDSCH may be overlapped with a PDCCH reception in a same OFDM symbol which may use different TCI state(s) from the first indicated TCI state. As in legacy procedure, we should clarify the corresponding priority rule for the PDCCH reception.</w:t>
            </w:r>
            <w:r>
              <w:rPr>
                <w:rFonts w:eastAsia="微软雅黑" w:hint="eastAsia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B2FAC8" w:rsidR="00962D59" w:rsidRDefault="00852930" w:rsidP="00EB1B2F">
            <w:pPr>
              <w:spacing w:before="72" w:after="72"/>
              <w:jc w:val="both"/>
            </w:pPr>
            <w:r>
              <w:t>Clarifying</w:t>
            </w:r>
            <w:r>
              <w:rPr>
                <w:rFonts w:hint="eastAsia"/>
              </w:rPr>
              <w:t xml:space="preserve"> that </w:t>
            </w:r>
            <w:r>
              <w:t>the PDCCH reception should be prioritized once the PDSCH with offset &lt; a threshold is associated with different TCI states/QCL properties from PDCCH reception</w:t>
            </w:r>
            <w:r w:rsidR="0023349F">
              <w:rPr>
                <w:rFonts w:eastAsia="微软雅黑" w:hint="eastAsia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39EDC" w:rsidR="001E41F3" w:rsidRPr="0023349F" w:rsidRDefault="00852930" w:rsidP="00852930">
            <w:pPr>
              <w:spacing w:before="72" w:after="72"/>
            </w:pPr>
            <w:r>
              <w:t xml:space="preserve">Once a PDCCH is overlapped with a PDSCH with scheduling offset &lt; a threshold in an OFDM symbol, UE </w:t>
            </w:r>
            <w:proofErr w:type="spellStart"/>
            <w:r>
              <w:t>behavior</w:t>
            </w:r>
            <w:proofErr w:type="spellEnd"/>
            <w:r>
              <w:t xml:space="preserve"> of PDCCH and PDSCH reception with scheduling offset &lt; a threshold is unclear</w:t>
            </w:r>
            <w:r>
              <w:rPr>
                <w:rFonts w:hint="eastAsia"/>
              </w:rPr>
              <w:t xml:space="preserve">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87A46" w:rsidR="001E41F3" w:rsidRDefault="002D34B2" w:rsidP="002D3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64978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FF996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5E76A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7791" w14:textId="77777777" w:rsidR="003C734D" w:rsidRPr="00146EA0" w:rsidRDefault="003C734D" w:rsidP="002610D8">
            <w:pPr>
              <w:pStyle w:val="CRCoverPage"/>
              <w:spacing w:after="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>
              <w:rPr>
                <w:noProof/>
                <w:u w:val="single"/>
              </w:rPr>
              <w:t>:</w:t>
            </w:r>
          </w:p>
          <w:p w14:paraId="4DE4C254" w14:textId="77777777" w:rsidR="003C734D" w:rsidRDefault="003C734D" w:rsidP="003C7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F03014" w14:textId="1E4162CF" w:rsidR="0023349F" w:rsidRDefault="003C734D" w:rsidP="00EB1B2F">
            <w:pPr>
              <w:spacing w:before="72" w:after="72"/>
              <w:jc w:val="both"/>
            </w:pPr>
            <w:r>
              <w:t xml:space="preserve">This CR has isolated impact and would only affect </w:t>
            </w:r>
            <w:r w:rsidR="0023349F">
              <w:rPr>
                <w:rFonts w:hint="eastAsia"/>
              </w:rPr>
              <w:t>the</w:t>
            </w:r>
            <w:r w:rsidR="0023349F">
              <w:t xml:space="preserve"> case that </w:t>
            </w:r>
            <w:r w:rsidR="0023349F" w:rsidRPr="002610D8">
              <w:t xml:space="preserve">a UE can NOT support two default beams under unified TCI framework for </w:t>
            </w:r>
            <w:r w:rsidR="002610D8">
              <w:t>M</w:t>
            </w:r>
            <w:r w:rsidR="0023349F" w:rsidRPr="002610D8">
              <w:t>-DCI based MTRP operation</w:t>
            </w:r>
            <w:r w:rsidR="0023349F">
              <w:t xml:space="preserve">. </w:t>
            </w:r>
          </w:p>
          <w:p w14:paraId="1D597624" w14:textId="77777777" w:rsidR="0023349F" w:rsidRDefault="0023349F" w:rsidP="002610D8">
            <w:pPr>
              <w:pStyle w:val="CRCoverPage"/>
              <w:spacing w:after="0"/>
              <w:rPr>
                <w:noProof/>
              </w:rPr>
            </w:pPr>
          </w:p>
          <w:p w14:paraId="00D3B8F7" w14:textId="12713DB8" w:rsidR="001E41F3" w:rsidRDefault="003C734D" w:rsidP="002610D8">
            <w:pPr>
              <w:spacing w:before="72" w:after="72"/>
              <w:rPr>
                <w:noProof/>
              </w:rPr>
            </w:pPr>
            <w:r>
              <w:t xml:space="preserve">Existing </w:t>
            </w:r>
            <w:proofErr w:type="spellStart"/>
            <w:r>
              <w:t>gNB</w:t>
            </w:r>
            <w:proofErr w:type="spellEnd"/>
            <w:r>
              <w:t xml:space="preserve"> and UE implementations should be consistent with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E48B5" w14:textId="77777777" w:rsidR="00FE4773" w:rsidRPr="0048482F" w:rsidRDefault="00FE4773" w:rsidP="00FE4773">
      <w:pPr>
        <w:pStyle w:val="Heading3"/>
        <w:rPr>
          <w:color w:val="000000"/>
        </w:rPr>
      </w:pPr>
      <w:bookmarkStart w:id="3" w:name="_Toc11352096"/>
      <w:bookmarkStart w:id="4" w:name="_Toc20317986"/>
      <w:bookmarkStart w:id="5" w:name="_Toc27299884"/>
      <w:bookmarkStart w:id="6" w:name="_Toc29673149"/>
      <w:bookmarkStart w:id="7" w:name="_Toc29673290"/>
      <w:bookmarkStart w:id="8" w:name="_Toc29674283"/>
      <w:bookmarkStart w:id="9" w:name="_Toc36645513"/>
      <w:bookmarkStart w:id="10" w:name="_Toc45810558"/>
      <w:bookmarkStart w:id="11" w:name="_Toc162184886"/>
      <w:r w:rsidRPr="0048482F">
        <w:rPr>
          <w:color w:val="000000"/>
        </w:rPr>
        <w:lastRenderedPageBreak/>
        <w:t>5.1.5</w:t>
      </w:r>
      <w:r w:rsidRPr="0048482F">
        <w:rPr>
          <w:color w:val="000000"/>
        </w:rPr>
        <w:tab/>
        <w:t>Antenna ports quasi</w:t>
      </w:r>
      <w:r>
        <w:rPr>
          <w:color w:val="000000"/>
        </w:rPr>
        <w:t xml:space="preserve"> </w:t>
      </w:r>
      <w:r w:rsidRPr="0048482F">
        <w:rPr>
          <w:color w:val="000000"/>
        </w:rPr>
        <w:t>co</w:t>
      </w:r>
      <w:r>
        <w:rPr>
          <w:color w:val="000000"/>
        </w:rPr>
        <w:t>-</w:t>
      </w:r>
      <w:r w:rsidRPr="0048482F">
        <w:rPr>
          <w:color w:val="000000"/>
        </w:rPr>
        <w:t>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03D3318" w14:textId="77777777" w:rsidR="00782C76" w:rsidRPr="00EF1C17" w:rsidRDefault="00782C76" w:rsidP="00782C76">
      <w:pPr>
        <w:snapToGrid w:val="0"/>
        <w:jc w:val="center"/>
        <w:rPr>
          <w:b/>
          <w:iCs/>
          <w:color w:val="FF0000"/>
          <w:sz w:val="21"/>
          <w:szCs w:val="21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p w14:paraId="5A2E987B" w14:textId="77777777" w:rsidR="00B51872" w:rsidRDefault="00B51872" w:rsidP="00B51872">
      <w:r w:rsidRPr="0079400A">
        <w:t xml:space="preserve">When a UE is configured </w:t>
      </w:r>
      <w:r w:rsidRPr="0079400A">
        <w:rPr>
          <w:lang w:eastAsia="zh-CN"/>
        </w:rPr>
        <w:t xml:space="preserve">with </w:t>
      </w:r>
      <w:r w:rsidRPr="0079400A">
        <w:rPr>
          <w:i/>
          <w:iCs/>
        </w:rPr>
        <w:t>dl-</w:t>
      </w:r>
      <w:proofErr w:type="spellStart"/>
      <w:r w:rsidRPr="0079400A">
        <w:rPr>
          <w:i/>
          <w:iCs/>
        </w:rPr>
        <w:t>OrJointTCI</w:t>
      </w:r>
      <w:proofErr w:type="spellEnd"/>
      <w:r w:rsidRPr="0079400A">
        <w:rPr>
          <w:i/>
          <w:iCs/>
        </w:rPr>
        <w:t>-</w:t>
      </w:r>
      <w:proofErr w:type="spellStart"/>
      <w:r w:rsidRPr="0079400A">
        <w:rPr>
          <w:i/>
          <w:iCs/>
        </w:rPr>
        <w:t>StateList</w:t>
      </w:r>
      <w:proofErr w:type="spellEnd"/>
      <w:r>
        <w:t xml:space="preserve">, </w:t>
      </w:r>
      <w:r w:rsidRPr="0079400A">
        <w:t xml:space="preserve">is configured by higher layer parameter </w:t>
      </w:r>
      <w:r w:rsidRPr="0079400A">
        <w:rPr>
          <w:i/>
          <w:iCs/>
        </w:rPr>
        <w:t>PDCCH-Config</w:t>
      </w:r>
      <w:r w:rsidRPr="0079400A">
        <w:t xml:space="preserve"> that contains two different values of </w:t>
      </w:r>
      <w:proofErr w:type="spellStart"/>
      <w:r w:rsidRPr="00E02069">
        <w:rPr>
          <w:i/>
          <w:iCs/>
        </w:rPr>
        <w:t>coresetPoolIndex</w:t>
      </w:r>
      <w:proofErr w:type="spellEnd"/>
      <w:r w:rsidRPr="0079400A">
        <w:t xml:space="preserve"> in </w:t>
      </w:r>
      <w:proofErr w:type="spellStart"/>
      <w:r w:rsidRPr="0079400A">
        <w:rPr>
          <w:i/>
          <w:iCs/>
        </w:rPr>
        <w:t>ControlResourceSet</w:t>
      </w:r>
      <w:proofErr w:type="spellEnd"/>
      <w:r w:rsidRPr="0079400A">
        <w:t>,</w:t>
      </w:r>
      <w:r w:rsidRPr="0079400A">
        <w:rPr>
          <w:lang w:eastAsia="zh-CN"/>
        </w:rPr>
        <w:t xml:space="preserve"> if</w:t>
      </w:r>
      <w:r w:rsidRPr="0079400A">
        <w:t xml:space="preserve"> the UE does not report its capability of </w:t>
      </w:r>
      <w:r w:rsidRPr="001E19A8">
        <w:t>[</w:t>
      </w:r>
      <w:r w:rsidRPr="00D46B1F">
        <w:t xml:space="preserve">default beam per </w:t>
      </w:r>
      <w:proofErr w:type="spellStart"/>
      <w:r w:rsidRPr="00847699">
        <w:rPr>
          <w:i/>
          <w:iCs/>
        </w:rPr>
        <w:t>coresetPoolIndex</w:t>
      </w:r>
      <w:proofErr w:type="spellEnd"/>
      <w:r w:rsidRPr="00D46B1F">
        <w:t xml:space="preserve"> for M-DCI based MTRP</w:t>
      </w:r>
      <w:r w:rsidRPr="001E19A8">
        <w:t>]</w:t>
      </w:r>
      <w:r>
        <w:t xml:space="preserve"> </w:t>
      </w:r>
      <w:r w:rsidRPr="0079400A">
        <w:t>in frequency range 2</w:t>
      </w:r>
    </w:p>
    <w:p w14:paraId="489C96DA" w14:textId="77777777" w:rsidR="00B51872" w:rsidRDefault="00B51872" w:rsidP="00B51872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79400A">
        <w:t xml:space="preserve">when the offset </w:t>
      </w:r>
      <w:r w:rsidRPr="0079400A">
        <w:rPr>
          <w:lang w:eastAsia="zh-CN"/>
        </w:rPr>
        <w:t>between</w:t>
      </w:r>
      <w:r w:rsidRPr="0079400A">
        <w:t xml:space="preserve"> the reception of the scheduling/activation DCI format 1_0/1_1/1_2 </w:t>
      </w:r>
      <w:r>
        <w:t xml:space="preserve">in a CORESET associated with </w:t>
      </w:r>
      <w:proofErr w:type="spellStart"/>
      <w:r w:rsidRPr="00E02069">
        <w:rPr>
          <w:i/>
          <w:iCs/>
        </w:rPr>
        <w:t>coresetPoolIndex</w:t>
      </w:r>
      <w:proofErr w:type="spellEnd"/>
      <w:r w:rsidRPr="0079400A">
        <w:t xml:space="preserve"> </w:t>
      </w:r>
      <w:r>
        <w:t xml:space="preserve">value 0 </w:t>
      </w:r>
      <w:r w:rsidRPr="0079400A">
        <w:t xml:space="preserve">and the scheduled or activated PDSCH reception is less than </w:t>
      </w:r>
      <w:r w:rsidRPr="0079400A">
        <w:rPr>
          <w:i/>
        </w:rPr>
        <w:t>[</w:t>
      </w:r>
      <w:proofErr w:type="spellStart"/>
      <w:r w:rsidRPr="0079400A">
        <w:rPr>
          <w:i/>
        </w:rPr>
        <w:t>timeDurationForQCL</w:t>
      </w:r>
      <w:proofErr w:type="spellEnd"/>
      <w:r w:rsidRPr="0079400A">
        <w:rPr>
          <w:i/>
        </w:rPr>
        <w:t>]</w:t>
      </w:r>
      <w:r w:rsidRPr="0079400A">
        <w:t xml:space="preserve"> in frequency range 2, the </w:t>
      </w:r>
      <w:r w:rsidRPr="00FC3801">
        <w:t xml:space="preserve">UE shall apply the indicated joint/DL TCI state specific to </w:t>
      </w:r>
      <w:proofErr w:type="spellStart"/>
      <w:r w:rsidRPr="00FC3801">
        <w:rPr>
          <w:i/>
          <w:iCs/>
        </w:rPr>
        <w:t>coresetPoolIndex</w:t>
      </w:r>
      <w:proofErr w:type="spellEnd"/>
      <w:r w:rsidRPr="00FC3801">
        <w:t xml:space="preserve"> value 0</w:t>
      </w:r>
      <w:r>
        <w:t xml:space="preserve"> </w:t>
      </w:r>
      <w:r w:rsidRPr="0079400A">
        <w:t>to the scheduled or activated PDSCH reception.</w:t>
      </w:r>
    </w:p>
    <w:p w14:paraId="3A53FFD0" w14:textId="77777777" w:rsidR="00B51872" w:rsidRDefault="00B51872" w:rsidP="00B51872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E02069">
        <w:rPr>
          <w:rFonts w:eastAsia="Malgun Gothic"/>
        </w:rPr>
        <w:t>the UE doe</w:t>
      </w:r>
      <w:r>
        <w:rPr>
          <w:rFonts w:eastAsia="Malgun Gothic"/>
        </w:rPr>
        <w:t>s not</w:t>
      </w:r>
      <w:r w:rsidRPr="00E02069">
        <w:rPr>
          <w:rFonts w:eastAsia="Malgun Gothic"/>
        </w:rPr>
        <w:t xml:space="preserve"> expect that the offset between reception of the scheduling/activation DCI format 1_0/1_1/1_2 in a CORESET associated with </w:t>
      </w:r>
      <w:proofErr w:type="spellStart"/>
      <w:r w:rsidRPr="001C1356">
        <w:rPr>
          <w:rFonts w:eastAsia="Malgun Gothic"/>
          <w:i/>
          <w:iCs/>
        </w:rPr>
        <w:t>coresetPoolIndex</w:t>
      </w:r>
      <w:proofErr w:type="spellEnd"/>
      <w:r w:rsidRPr="00E02069">
        <w:rPr>
          <w:rFonts w:eastAsia="Malgun Gothic"/>
        </w:rPr>
        <w:t xml:space="preserve"> value 1 and scheduled or activated PDSCH reception is less than [</w:t>
      </w:r>
      <w:proofErr w:type="spellStart"/>
      <w:r w:rsidRPr="00E02069">
        <w:rPr>
          <w:rFonts w:eastAsia="Malgun Gothic"/>
        </w:rPr>
        <w:t>timeDurationForQCL</w:t>
      </w:r>
      <w:proofErr w:type="spellEnd"/>
      <w:r w:rsidRPr="00E02069">
        <w:rPr>
          <w:rFonts w:eastAsia="Malgun Gothic"/>
        </w:rPr>
        <w:t>] in frequency range 2.</w:t>
      </w:r>
    </w:p>
    <w:p w14:paraId="2803AE3D" w14:textId="77777777" w:rsidR="002610D8" w:rsidRDefault="002610D8" w:rsidP="002610D8">
      <w:pPr>
        <w:spacing w:before="72" w:after="72"/>
        <w:rPr>
          <w:ins w:id="12" w:author="ZTE" w:date="2023-09-24T09:07:00Z"/>
          <w:color w:val="000000"/>
        </w:rPr>
      </w:pPr>
      <w:ins w:id="13" w:author="ZTE" w:date="2023-09-24T08:47:00Z">
        <w:r>
          <w:t xml:space="preserve">When a UE is configured </w:t>
        </w:r>
        <w:r>
          <w:rPr>
            <w:color w:val="000000" w:themeColor="text1"/>
          </w:rPr>
          <w:t xml:space="preserve">with </w:t>
        </w:r>
        <w:r>
          <w:rPr>
            <w:i/>
            <w:iCs/>
            <w:color w:val="000000"/>
          </w:rPr>
          <w:t>dl-</w:t>
        </w:r>
        <w:proofErr w:type="spellStart"/>
        <w:r>
          <w:rPr>
            <w:i/>
            <w:iCs/>
            <w:color w:val="000000"/>
          </w:rPr>
          <w:t>OrJointTCI</w:t>
        </w:r>
        <w:proofErr w:type="spellEnd"/>
        <w:r>
          <w:rPr>
            <w:i/>
            <w:iCs/>
            <w:color w:val="000000"/>
          </w:rPr>
          <w:t>-</w:t>
        </w:r>
        <w:proofErr w:type="spellStart"/>
        <w:r>
          <w:rPr>
            <w:i/>
            <w:iCs/>
            <w:color w:val="000000"/>
          </w:rPr>
          <w:t>StateList</w:t>
        </w:r>
      </w:ins>
      <w:proofErr w:type="spellEnd"/>
      <w:ins w:id="14" w:author="ZTE" w:date="2023-10-30T08:58:00Z">
        <w:r>
          <w:rPr>
            <w:i/>
            <w:iCs/>
            <w:color w:val="000000"/>
          </w:rPr>
          <w:t xml:space="preserve">, </w:t>
        </w:r>
      </w:ins>
      <w:ins w:id="15" w:author="ZTE" w:date="2023-09-24T08:47:00Z">
        <w:r>
          <w:rPr>
            <w:color w:val="000000"/>
          </w:rPr>
          <w:t xml:space="preserve">is </w:t>
        </w:r>
      </w:ins>
      <w:ins w:id="16" w:author="ZTE" w:date="2023-10-30T08:53:00Z">
        <w:r>
          <w:t xml:space="preserve">configured by higher layer parameter </w:t>
        </w:r>
        <w:r>
          <w:rPr>
            <w:i/>
            <w:iCs/>
          </w:rPr>
          <w:t>PDCCH-Config</w:t>
        </w:r>
        <w:r>
          <w:t xml:space="preserve"> that contains two different values of </w:t>
        </w:r>
        <w:proofErr w:type="spellStart"/>
        <w:r>
          <w:rPr>
            <w:i/>
            <w:iCs/>
          </w:rPr>
          <w:t>coresetPoolIndex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ControlResourceSet</w:t>
        </w:r>
      </w:ins>
      <w:proofErr w:type="spellEnd"/>
      <w:ins w:id="17" w:author="ZTE" w:date="2023-10-30T09:00:00Z">
        <w:r>
          <w:t xml:space="preserve"> and is having two indicated TCI-states</w:t>
        </w:r>
      </w:ins>
      <w:ins w:id="18" w:author="ZTE" w:date="2023-09-24T08:47:00Z">
        <w:r>
          <w:rPr>
            <w:color w:val="000000"/>
          </w:rPr>
          <w:t xml:space="preserve">, </w:t>
        </w:r>
        <w:r>
          <w:t>w</w:t>
        </w:r>
        <w:r>
          <w:rPr>
            <w:color w:val="000000"/>
          </w:rPr>
          <w:t xml:space="preserve">hen the offset between the reception of the scheduling/activation DCI format 1_0/1_1/1_2 and the scheduled or activated PDSCH reception is less than </w:t>
        </w:r>
        <w:r>
          <w:rPr>
            <w:i/>
            <w:color w:val="000000"/>
          </w:rPr>
          <w:t>[</w:t>
        </w:r>
        <w:proofErr w:type="spellStart"/>
        <w:r>
          <w:rPr>
            <w:i/>
            <w:color w:val="000000"/>
          </w:rPr>
          <w:t>timeDurationForQCL</w:t>
        </w:r>
        <w:proofErr w:type="spellEnd"/>
        <w:r>
          <w:rPr>
            <w:i/>
            <w:color w:val="000000"/>
          </w:rPr>
          <w:t>]</w:t>
        </w:r>
        <w:r>
          <w:rPr>
            <w:color w:val="000000"/>
          </w:rPr>
          <w:t xml:space="preserve"> in </w:t>
        </w:r>
        <w:r>
          <w:t>frequency range 2</w:t>
        </w:r>
        <w:r>
          <w:rPr>
            <w:color w:val="000000"/>
          </w:rPr>
          <w:t>,</w:t>
        </w:r>
      </w:ins>
      <w:ins w:id="19" w:author="ZTE" w:date="2023-09-24T09:09:00Z">
        <w:r>
          <w:rPr>
            <w:color w:val="000000"/>
          </w:rPr>
          <w:t xml:space="preserve"> and if </w:t>
        </w:r>
      </w:ins>
      <w:ins w:id="20" w:author="ZTE" w:date="2023-09-24T09:10:00Z">
        <w:r>
          <w:rPr>
            <w:color w:val="000000"/>
          </w:rPr>
          <w:t xml:space="preserve">the </w:t>
        </w:r>
      </w:ins>
      <w:ins w:id="21" w:author="ZTE" w:date="2023-09-24T09:09:00Z">
        <w:r>
          <w:t>PDSCH</w:t>
        </w:r>
      </w:ins>
      <w:ins w:id="22" w:author="ZTE" w:date="2023-09-24T09:10:00Z">
        <w:r>
          <w:t xml:space="preserve"> and a PDCCH </w:t>
        </w:r>
      </w:ins>
      <w:ins w:id="23" w:author="ZTE" w:date="2023-09-24T09:09:00Z">
        <w:r>
          <w:t>overlap</w:t>
        </w:r>
      </w:ins>
      <w:ins w:id="24" w:author="ZTE" w:date="2023-09-24T09:10:00Z">
        <w:r>
          <w:t>s</w:t>
        </w:r>
      </w:ins>
      <w:ins w:id="25" w:author="ZTE" w:date="2023-09-24T09:09:00Z">
        <w:r>
          <w:t xml:space="preserve"> in at least one symbol</w:t>
        </w:r>
      </w:ins>
    </w:p>
    <w:p w14:paraId="261583D8" w14:textId="23D3B26E" w:rsidR="002610D8" w:rsidRDefault="002610D8" w:rsidP="002610D8">
      <w:pPr>
        <w:spacing w:before="72" w:after="72"/>
        <w:ind w:left="851" w:hanging="284"/>
        <w:rPr>
          <w:szCs w:val="24"/>
        </w:rPr>
      </w:pPr>
      <w:ins w:id="26" w:author="ZTE" w:date="2023-09-24T09:12:00Z">
        <w:r>
          <w:t>-</w:t>
        </w:r>
        <w:r>
          <w:tab/>
        </w:r>
        <w:r w:rsidRPr="00CB504B">
          <w:rPr>
            <w:color w:val="000000"/>
          </w:rPr>
          <w:t xml:space="preserve">If the UE does not report its capability of </w:t>
        </w:r>
      </w:ins>
      <w:ins w:id="27" w:author="ZTE" w:date="2024-05-07T11:20:00Z">
        <w:r w:rsidR="00971C3C" w:rsidRPr="00CB504B">
          <w:t xml:space="preserve">[default beam per </w:t>
        </w:r>
        <w:proofErr w:type="spellStart"/>
        <w:r w:rsidR="00971C3C" w:rsidRPr="00CB504B">
          <w:rPr>
            <w:i/>
            <w:iCs/>
          </w:rPr>
          <w:t>coresetPoolIndex</w:t>
        </w:r>
        <w:proofErr w:type="spellEnd"/>
        <w:r w:rsidR="00971C3C" w:rsidRPr="00CB504B">
          <w:t xml:space="preserve"> for M-DCI based MTRP]</w:t>
        </w:r>
      </w:ins>
      <w:ins w:id="28" w:author="ZTE" w:date="2023-09-24T09:12:00Z">
        <w:r w:rsidRPr="00CB504B">
          <w:rPr>
            <w:color w:val="000000"/>
          </w:rPr>
          <w:t xml:space="preserve">, and if the </w:t>
        </w:r>
        <w:r w:rsidRPr="00CB504B">
          <w:rPr>
            <w:color w:val="000000" w:themeColor="text1"/>
            <w:shd w:val="clear" w:color="auto" w:fill="FFFFFF"/>
          </w:rPr>
          <w:t>'QCL-</w:t>
        </w:r>
        <w:proofErr w:type="spellStart"/>
        <w:r w:rsidRPr="00CB504B">
          <w:rPr>
            <w:color w:val="000000" w:themeColor="text1"/>
            <w:shd w:val="clear" w:color="auto" w:fill="FFFFFF"/>
          </w:rPr>
          <w:t>TypeD</w:t>
        </w:r>
        <w:proofErr w:type="spellEnd"/>
        <w:r w:rsidRPr="00CB504B">
          <w:rPr>
            <w:color w:val="000000" w:themeColor="text1"/>
            <w:shd w:val="clear" w:color="auto" w:fill="FFFFFF"/>
          </w:rPr>
          <w:t xml:space="preserve">' </w:t>
        </w:r>
      </w:ins>
      <w:ins w:id="29" w:author="ZTE" w:date="2023-10-30T09:04:00Z">
        <w:r w:rsidRPr="00CB504B">
          <w:rPr>
            <w:rFonts w:hint="eastAsia"/>
            <w:color w:val="000000" w:themeColor="text1"/>
            <w:shd w:val="clear" w:color="auto" w:fill="FFFFFF"/>
          </w:rPr>
          <w:t>o</w:t>
        </w:r>
        <w:r w:rsidRPr="00CB504B">
          <w:rPr>
            <w:color w:val="000000" w:themeColor="text1"/>
            <w:shd w:val="clear" w:color="auto" w:fill="FFFFFF"/>
          </w:rPr>
          <w:t xml:space="preserve">f </w:t>
        </w:r>
      </w:ins>
      <w:ins w:id="30" w:author="ZTE" w:date="2023-09-24T09:12:00Z">
        <w:r w:rsidRPr="00CB504B">
          <w:rPr>
            <w:color w:val="000000"/>
          </w:rPr>
          <w:t>the PD</w:t>
        </w:r>
      </w:ins>
      <w:ins w:id="31" w:author="ZTE" w:date="2023-09-24T09:13:00Z">
        <w:r w:rsidRPr="00CB504B">
          <w:rPr>
            <w:color w:val="000000"/>
          </w:rPr>
          <w:t>S</w:t>
        </w:r>
      </w:ins>
      <w:ins w:id="32" w:author="ZTE" w:date="2023-09-24T09:12:00Z">
        <w:r w:rsidRPr="00CB504B">
          <w:rPr>
            <w:color w:val="000000"/>
          </w:rPr>
          <w:t xml:space="preserve">CH DMRS </w:t>
        </w:r>
      </w:ins>
      <w:ins w:id="33" w:author="ZTE" w:date="2023-09-27T10:28:00Z">
        <w:r w:rsidRPr="00CB504B">
          <w:rPr>
            <w:color w:val="000000"/>
          </w:rPr>
          <w:t xml:space="preserve">is different from </w:t>
        </w:r>
      </w:ins>
      <w:ins w:id="34" w:author="ZTE" w:date="2023-10-30T09:03:00Z">
        <w:r w:rsidRPr="00CB504B">
          <w:rPr>
            <w:color w:val="000000"/>
          </w:rPr>
          <w:t>that</w:t>
        </w:r>
      </w:ins>
      <w:ins w:id="35" w:author="ZTE" w:date="2023-09-24T09:13:00Z">
        <w:r w:rsidRPr="00CB504B">
          <w:rPr>
            <w:color w:val="000000"/>
          </w:rPr>
          <w:t xml:space="preserve"> of PDCCH DMRS, </w:t>
        </w:r>
      </w:ins>
      <w:ins w:id="36" w:author="ZTE" w:date="2023-09-24T09:12:00Z">
        <w:r w:rsidRPr="00CB504B">
          <w:rPr>
            <w:color w:val="000000"/>
          </w:rPr>
          <w:t>the UE is expected to prioritize the reception of PDCCH.</w:t>
        </w:r>
      </w:ins>
      <w:ins w:id="37" w:author="ZTE" w:date="2023-10-30T09:04:00Z">
        <w:r>
          <w:rPr>
            <w:rFonts w:eastAsia="等线" w:hint="eastAsia"/>
          </w:rPr>
          <w:t xml:space="preserve"> </w:t>
        </w:r>
      </w:ins>
    </w:p>
    <w:p w14:paraId="0F32B6AD" w14:textId="77777777" w:rsidR="00FE4773" w:rsidRDefault="00FE4773" w:rsidP="00A911E7">
      <w:pPr>
        <w:rPr>
          <w:rFonts w:eastAsia="Calibri"/>
          <w:lang w:val="de-DE" w:eastAsia="en-GB"/>
        </w:rPr>
      </w:pPr>
    </w:p>
    <w:p w14:paraId="56181206" w14:textId="668BF2E1" w:rsidR="00A911E7" w:rsidRDefault="00782C76" w:rsidP="00782C76">
      <w:pPr>
        <w:snapToGrid w:val="0"/>
        <w:jc w:val="center"/>
        <w:rPr>
          <w:rFonts w:eastAsia="Calibri"/>
          <w:lang w:val="de-DE" w:eastAsia="en-GB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sectPr w:rsidR="00A911E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5B97D" w14:textId="77777777" w:rsidR="00AC4526" w:rsidRDefault="00AC4526">
      <w:r>
        <w:separator/>
      </w:r>
    </w:p>
  </w:endnote>
  <w:endnote w:type="continuationSeparator" w:id="0">
    <w:p w14:paraId="0E9CF24C" w14:textId="77777777" w:rsidR="00AC4526" w:rsidRDefault="00AC4526">
      <w:r>
        <w:continuationSeparator/>
      </w:r>
    </w:p>
  </w:endnote>
  <w:endnote w:type="continuationNotice" w:id="1">
    <w:p w14:paraId="6CC2534A" w14:textId="77777777" w:rsidR="00AC4526" w:rsidRDefault="00AC45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C28E4" w14:textId="77777777" w:rsidR="00AC4526" w:rsidRDefault="00AC4526">
      <w:r>
        <w:separator/>
      </w:r>
    </w:p>
  </w:footnote>
  <w:footnote w:type="continuationSeparator" w:id="0">
    <w:p w14:paraId="16DE2EF7" w14:textId="77777777" w:rsidR="00AC4526" w:rsidRDefault="00AC4526">
      <w:r>
        <w:continuationSeparator/>
      </w:r>
    </w:p>
  </w:footnote>
  <w:footnote w:type="continuationNotice" w:id="1">
    <w:p w14:paraId="2BECF978" w14:textId="77777777" w:rsidR="00AC4526" w:rsidRDefault="00AC45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50713"/>
    <w:multiLevelType w:val="multilevel"/>
    <w:tmpl w:val="0A050713"/>
    <w:lvl w:ilvl="0"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7A47B9C"/>
    <w:multiLevelType w:val="hybridMultilevel"/>
    <w:tmpl w:val="C7CA3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abstractNum w:abstractNumId="4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75"/>
    <w:rsid w:val="000177E3"/>
    <w:rsid w:val="00022E4A"/>
    <w:rsid w:val="00071730"/>
    <w:rsid w:val="000A6394"/>
    <w:rsid w:val="000B7FED"/>
    <w:rsid w:val="000C038A"/>
    <w:rsid w:val="000C6598"/>
    <w:rsid w:val="000D44B3"/>
    <w:rsid w:val="00114B74"/>
    <w:rsid w:val="00130D86"/>
    <w:rsid w:val="00137D2F"/>
    <w:rsid w:val="00145D43"/>
    <w:rsid w:val="00173A12"/>
    <w:rsid w:val="00181DFC"/>
    <w:rsid w:val="00192C46"/>
    <w:rsid w:val="001A08B3"/>
    <w:rsid w:val="001A7B60"/>
    <w:rsid w:val="001B52F0"/>
    <w:rsid w:val="001B7A65"/>
    <w:rsid w:val="001C734B"/>
    <w:rsid w:val="001D60E0"/>
    <w:rsid w:val="001E41F3"/>
    <w:rsid w:val="0023349F"/>
    <w:rsid w:val="0026004D"/>
    <w:rsid w:val="002610D8"/>
    <w:rsid w:val="002640DD"/>
    <w:rsid w:val="00272E20"/>
    <w:rsid w:val="00275D12"/>
    <w:rsid w:val="00284FEB"/>
    <w:rsid w:val="002860C4"/>
    <w:rsid w:val="002A3EE7"/>
    <w:rsid w:val="002A4118"/>
    <w:rsid w:val="002B5741"/>
    <w:rsid w:val="002B5C9B"/>
    <w:rsid w:val="002D34B2"/>
    <w:rsid w:val="002E472E"/>
    <w:rsid w:val="0030013D"/>
    <w:rsid w:val="00305409"/>
    <w:rsid w:val="00315F69"/>
    <w:rsid w:val="00337D5C"/>
    <w:rsid w:val="003609EF"/>
    <w:rsid w:val="0036231A"/>
    <w:rsid w:val="00363F2A"/>
    <w:rsid w:val="00373F8B"/>
    <w:rsid w:val="00374DD4"/>
    <w:rsid w:val="00391AB8"/>
    <w:rsid w:val="003C734D"/>
    <w:rsid w:val="003D4216"/>
    <w:rsid w:val="003D7ED8"/>
    <w:rsid w:val="003E1A36"/>
    <w:rsid w:val="003E7F43"/>
    <w:rsid w:val="00404CEB"/>
    <w:rsid w:val="00407FE8"/>
    <w:rsid w:val="00410371"/>
    <w:rsid w:val="004242F1"/>
    <w:rsid w:val="00464714"/>
    <w:rsid w:val="00497883"/>
    <w:rsid w:val="004A39A9"/>
    <w:rsid w:val="004B636F"/>
    <w:rsid w:val="004B75B7"/>
    <w:rsid w:val="004D1083"/>
    <w:rsid w:val="004D33AE"/>
    <w:rsid w:val="004F6687"/>
    <w:rsid w:val="005141D9"/>
    <w:rsid w:val="0051580D"/>
    <w:rsid w:val="00524929"/>
    <w:rsid w:val="005308A7"/>
    <w:rsid w:val="0054439B"/>
    <w:rsid w:val="00547111"/>
    <w:rsid w:val="00592D74"/>
    <w:rsid w:val="00597100"/>
    <w:rsid w:val="005E2C44"/>
    <w:rsid w:val="00603019"/>
    <w:rsid w:val="0061406A"/>
    <w:rsid w:val="0061775A"/>
    <w:rsid w:val="00621188"/>
    <w:rsid w:val="006257ED"/>
    <w:rsid w:val="00651881"/>
    <w:rsid w:val="00653DE4"/>
    <w:rsid w:val="00663537"/>
    <w:rsid w:val="00664765"/>
    <w:rsid w:val="00665C47"/>
    <w:rsid w:val="00680E17"/>
    <w:rsid w:val="00695808"/>
    <w:rsid w:val="00697728"/>
    <w:rsid w:val="006B46FB"/>
    <w:rsid w:val="006D7F92"/>
    <w:rsid w:val="006E21FB"/>
    <w:rsid w:val="006E4BBA"/>
    <w:rsid w:val="00751215"/>
    <w:rsid w:val="00782C76"/>
    <w:rsid w:val="00792342"/>
    <w:rsid w:val="007977A8"/>
    <w:rsid w:val="007B512A"/>
    <w:rsid w:val="007C2097"/>
    <w:rsid w:val="007D47A9"/>
    <w:rsid w:val="007D6A07"/>
    <w:rsid w:val="007F06CE"/>
    <w:rsid w:val="007F6ADE"/>
    <w:rsid w:val="007F7259"/>
    <w:rsid w:val="008040A8"/>
    <w:rsid w:val="008279FA"/>
    <w:rsid w:val="00852930"/>
    <w:rsid w:val="008626E7"/>
    <w:rsid w:val="008642EF"/>
    <w:rsid w:val="0087069D"/>
    <w:rsid w:val="00870EE7"/>
    <w:rsid w:val="00873C46"/>
    <w:rsid w:val="008803D3"/>
    <w:rsid w:val="008863B9"/>
    <w:rsid w:val="008A241F"/>
    <w:rsid w:val="008A45A6"/>
    <w:rsid w:val="008D3CCC"/>
    <w:rsid w:val="008E61DC"/>
    <w:rsid w:val="008F3789"/>
    <w:rsid w:val="008F686C"/>
    <w:rsid w:val="00901B0F"/>
    <w:rsid w:val="009148DE"/>
    <w:rsid w:val="00936DC1"/>
    <w:rsid w:val="00941E30"/>
    <w:rsid w:val="00962D59"/>
    <w:rsid w:val="00971C3C"/>
    <w:rsid w:val="0097419B"/>
    <w:rsid w:val="009777D9"/>
    <w:rsid w:val="00984B0C"/>
    <w:rsid w:val="00991B2B"/>
    <w:rsid w:val="00991B88"/>
    <w:rsid w:val="009963C6"/>
    <w:rsid w:val="009A5753"/>
    <w:rsid w:val="009A579D"/>
    <w:rsid w:val="009C068C"/>
    <w:rsid w:val="009C0DFD"/>
    <w:rsid w:val="009C6AAE"/>
    <w:rsid w:val="009E06A3"/>
    <w:rsid w:val="009E3297"/>
    <w:rsid w:val="009F734F"/>
    <w:rsid w:val="00A02A9F"/>
    <w:rsid w:val="00A224CB"/>
    <w:rsid w:val="00A246B6"/>
    <w:rsid w:val="00A41E0F"/>
    <w:rsid w:val="00A47E70"/>
    <w:rsid w:val="00A50CF0"/>
    <w:rsid w:val="00A7671C"/>
    <w:rsid w:val="00A911E7"/>
    <w:rsid w:val="00A9334E"/>
    <w:rsid w:val="00AA2CBC"/>
    <w:rsid w:val="00AC4526"/>
    <w:rsid w:val="00AC5820"/>
    <w:rsid w:val="00AD1CD8"/>
    <w:rsid w:val="00B258BB"/>
    <w:rsid w:val="00B376A3"/>
    <w:rsid w:val="00B51872"/>
    <w:rsid w:val="00B67A7D"/>
    <w:rsid w:val="00B67B97"/>
    <w:rsid w:val="00B83814"/>
    <w:rsid w:val="00B92146"/>
    <w:rsid w:val="00B968C8"/>
    <w:rsid w:val="00BA3EC5"/>
    <w:rsid w:val="00BA51D9"/>
    <w:rsid w:val="00BB5DFC"/>
    <w:rsid w:val="00BC0DA3"/>
    <w:rsid w:val="00BD279D"/>
    <w:rsid w:val="00BD6BB8"/>
    <w:rsid w:val="00C10E47"/>
    <w:rsid w:val="00C66BA2"/>
    <w:rsid w:val="00C870F6"/>
    <w:rsid w:val="00C95985"/>
    <w:rsid w:val="00CA1024"/>
    <w:rsid w:val="00CB504B"/>
    <w:rsid w:val="00CC5026"/>
    <w:rsid w:val="00CC68D0"/>
    <w:rsid w:val="00CF0A68"/>
    <w:rsid w:val="00D008BC"/>
    <w:rsid w:val="00D03F9A"/>
    <w:rsid w:val="00D06D51"/>
    <w:rsid w:val="00D21210"/>
    <w:rsid w:val="00D24991"/>
    <w:rsid w:val="00D27441"/>
    <w:rsid w:val="00D40FD7"/>
    <w:rsid w:val="00D50255"/>
    <w:rsid w:val="00D66520"/>
    <w:rsid w:val="00D84AE9"/>
    <w:rsid w:val="00DB0F0F"/>
    <w:rsid w:val="00DC4C85"/>
    <w:rsid w:val="00DD5643"/>
    <w:rsid w:val="00DE0E82"/>
    <w:rsid w:val="00DE0FA1"/>
    <w:rsid w:val="00DE34CF"/>
    <w:rsid w:val="00DF0F7B"/>
    <w:rsid w:val="00DF4390"/>
    <w:rsid w:val="00E13F3D"/>
    <w:rsid w:val="00E34898"/>
    <w:rsid w:val="00E43BE6"/>
    <w:rsid w:val="00E5115D"/>
    <w:rsid w:val="00E82780"/>
    <w:rsid w:val="00EA43AF"/>
    <w:rsid w:val="00EB09B7"/>
    <w:rsid w:val="00EB1B2F"/>
    <w:rsid w:val="00EB2835"/>
    <w:rsid w:val="00EE7D7C"/>
    <w:rsid w:val="00EF559A"/>
    <w:rsid w:val="00EF6D87"/>
    <w:rsid w:val="00F139D8"/>
    <w:rsid w:val="00F25D98"/>
    <w:rsid w:val="00F27AEE"/>
    <w:rsid w:val="00F300FB"/>
    <w:rsid w:val="00F767BD"/>
    <w:rsid w:val="00FA09FA"/>
    <w:rsid w:val="00FB6386"/>
    <w:rsid w:val="00FB6A59"/>
    <w:rsid w:val="00FD2F7D"/>
    <w:rsid w:val="00FE30C9"/>
    <w:rsid w:val="00FE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39D8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963C6"/>
    <w:rPr>
      <w:color w:val="2B579A"/>
      <w:shd w:val="clear" w:color="auto" w:fill="E1DFDD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911E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paragraph" w:customStyle="1" w:styleId="ListParagraph2">
    <w:name w:val="List Paragraph2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character" w:customStyle="1" w:styleId="B1Zchn">
    <w:name w:val="B1 Zchn"/>
    <w:link w:val="B1"/>
    <w:qFormat/>
    <w:rsid w:val="00FE47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77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E47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FE4773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qFormat/>
    <w:rsid w:val="00852930"/>
    <w:rPr>
      <w:rFonts w:ascii="Times New Roman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5NUHHDQN7SK2-1476151046-562715</_dlc_DocId>
    <_dlc_DocIdUrl xmlns="f166a696-7b5b-4ccd-9f0c-ffde0cceec81">
      <Url>https://ericsson.sharepoint.com/sites/star/_layouts/15/DocIdRedir.aspx?ID=5NUHHDQN7SK2-1476151046-562715</Url>
      <Description>5NUHHDQN7SK2-1476151046-562715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6A614-4808-47BE-93AA-16556D7EEBC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A504E4-88A1-434F-9CF8-61368B0EC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746FF9-BE66-43E3-9F41-8C5049A71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441185B-0AAA-4361-AE39-C1AEB93FCF6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6ECC97-19F0-4A5B-8E08-5FCBE74D751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39FE16C-433F-476C-929E-950EF0110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ZTE-Bo</cp:lastModifiedBy>
  <cp:revision>29</cp:revision>
  <cp:lastPrinted>1900-01-01T06:00:00Z</cp:lastPrinted>
  <dcterms:created xsi:type="dcterms:W3CDTF">2024-03-27T02:49:00Z</dcterms:created>
  <dcterms:modified xsi:type="dcterms:W3CDTF">2024-08-09T08:11:00Z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31869bda-b85c-455c-bf1f-25ca26cfd9d3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